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3C3B0" w14:textId="01828BF8" w:rsidR="00C46ADD" w:rsidRDefault="00C46ADD" w:rsidP="00C46A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</w:t>
      </w:r>
      <w:r w:rsidR="000D57C8">
        <w:rPr>
          <w:rFonts w:cs="Arial"/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10230A">
        <w:rPr>
          <w:rFonts w:cs="Arial"/>
          <w:b/>
          <w:noProof/>
          <w:sz w:val="24"/>
        </w:rPr>
        <w:t>7059</w:t>
      </w:r>
    </w:p>
    <w:p w14:paraId="7CB45193" w14:textId="3F06BBFD" w:rsidR="001E41F3" w:rsidRDefault="000D57C8" w:rsidP="008A0A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Berlin, Germany, May 22 – 26, </w:t>
      </w:r>
      <w:r w:rsidR="00C46ADD">
        <w:rPr>
          <w:rFonts w:cs="Arial"/>
          <w:b/>
          <w:bCs/>
          <w:sz w:val="24"/>
        </w:rPr>
        <w:t xml:space="preserve">2023 </w:t>
      </w:r>
      <w:r w:rsidR="00C46ADD">
        <w:rPr>
          <w:rFonts w:cs="Arial"/>
          <w:b/>
          <w:noProof/>
          <w:color w:val="3333FF"/>
          <w:sz w:val="24"/>
        </w:rPr>
        <w:t xml:space="preserve">     </w:t>
      </w:r>
      <w:r w:rsidR="00C46ADD">
        <w:rPr>
          <w:rFonts w:cs="Arial"/>
          <w:b/>
          <w:noProof/>
          <w:color w:val="3333FF"/>
          <w:sz w:val="24"/>
        </w:rPr>
        <w:tab/>
      </w:r>
      <w:r w:rsidR="00C46ADD">
        <w:rPr>
          <w:b/>
          <w:noProof/>
          <w:color w:val="3333FF"/>
        </w:rPr>
        <w:t>(revision of S2-230</w:t>
      </w:r>
      <w:r w:rsidR="00262949">
        <w:rPr>
          <w:b/>
          <w:noProof/>
          <w:color w:val="3333FF"/>
        </w:rPr>
        <w:t>xxxx</w:t>
      </w:r>
      <w:r w:rsidR="00C46ADD">
        <w:rPr>
          <w:b/>
          <w:noProof/>
          <w:color w:val="3333FF"/>
        </w:rPr>
        <w:t>)</w:t>
      </w:r>
      <w:r w:rsidR="008A0AF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C7EC0" w:rsidR="001E41F3" w:rsidRPr="00410371" w:rsidRDefault="004D4DC8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870AB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D40A66" w:rsidR="001E41F3" w:rsidRPr="00027DA8" w:rsidRDefault="0010230A" w:rsidP="00027DA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0230A">
              <w:rPr>
                <w:b/>
                <w:bCs/>
                <w:noProof/>
                <w:sz w:val="28"/>
                <w:szCs w:val="28"/>
              </w:rPr>
              <w:t>0300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B379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B3207" w:rsidR="00040FA0" w:rsidRPr="000D57C8" w:rsidRDefault="004D4DC8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 w:rsidR="002870AB" w:rsidRPr="001170C4">
                <w:rPr>
                  <w:b/>
                  <w:noProof/>
                  <w:sz w:val="28"/>
                </w:rPr>
                <w:t>1</w:t>
              </w:r>
              <w:r w:rsidR="00F12B56" w:rsidRPr="001170C4">
                <w:rPr>
                  <w:b/>
                  <w:noProof/>
                  <w:sz w:val="28"/>
                </w:rPr>
                <w:t>8</w:t>
              </w:r>
              <w:r w:rsidR="002870AB" w:rsidRPr="001170C4">
                <w:rPr>
                  <w:b/>
                  <w:noProof/>
                  <w:sz w:val="28"/>
                </w:rPr>
                <w:t>.</w:t>
              </w:r>
              <w:r w:rsidR="00C46ADD" w:rsidRPr="001170C4">
                <w:rPr>
                  <w:b/>
                  <w:noProof/>
                  <w:sz w:val="28"/>
                </w:rPr>
                <w:t>1</w:t>
              </w:r>
              <w:r w:rsidR="002870AB" w:rsidRPr="001170C4">
                <w:rPr>
                  <w:b/>
                  <w:noProof/>
                  <w:sz w:val="28"/>
                </w:rPr>
                <w:t>.</w:t>
              </w:r>
            </w:fldSimple>
            <w:r w:rsidR="002629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F30EA1" w:rsidR="00F25D98" w:rsidRDefault="002160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D549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9E989E" w:rsidR="001E41F3" w:rsidRDefault="00262949">
            <w:pPr>
              <w:pStyle w:val="CRCoverPage"/>
              <w:spacing w:after="0"/>
              <w:ind w:left="100"/>
              <w:rPr>
                <w:noProof/>
              </w:rPr>
            </w:pPr>
            <w:r>
              <w:t>L2 Remote UE RRC Establishment Cause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2A617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ECFB1" w:rsidR="001E41F3" w:rsidRDefault="0026294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0FEB8E" w:rsidR="001E41F3" w:rsidRDefault="00027D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0D57C8">
              <w:t>5-</w:t>
            </w:r>
            <w:r w:rsidR="0026294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42489" w:rsidR="001E41F3" w:rsidRDefault="002629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8AD348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2B5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343A1" w14:textId="77777777" w:rsidR="004D4DC8" w:rsidRDefault="00262949" w:rsidP="0026294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34704531"/>
            <w:r>
              <w:rPr>
                <w:noProof/>
              </w:rPr>
              <w:t xml:space="preserve">TR 23.700-33 concludes in clause 8.7 that the L2 Remote UE needs to indicate "emergency" RRC Establishment Cause if it is setting up emergency call. </w:t>
            </w:r>
            <w:bookmarkStart w:id="3" w:name="_Hlk134695641"/>
          </w:p>
          <w:p w14:paraId="1E567F38" w14:textId="77777777" w:rsidR="004D4DC8" w:rsidRDefault="004D4DC8" w:rsidP="00262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63BF42" w:rsidR="00F36DDA" w:rsidRDefault="002F546E" w:rsidP="004D4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L2 Relay UE </w:t>
            </w:r>
            <w:r w:rsidR="001977A7">
              <w:rPr>
                <w:noProof/>
              </w:rPr>
              <w:t xml:space="preserve">may also </w:t>
            </w:r>
            <w:r>
              <w:rPr>
                <w:noProof/>
              </w:rPr>
              <w:t xml:space="preserve">consider </w:t>
            </w:r>
            <w:r w:rsidR="001728B6">
              <w:rPr>
                <w:noProof/>
              </w:rPr>
              <w:t>th</w:t>
            </w:r>
            <w:r w:rsidR="001207B5">
              <w:rPr>
                <w:noProof/>
              </w:rPr>
              <w:t>e RRC Establishment Cause value</w:t>
            </w:r>
            <w:r w:rsidR="00B32B60">
              <w:rPr>
                <w:noProof/>
              </w:rPr>
              <w:t xml:space="preserve"> </w:t>
            </w:r>
            <w:r w:rsidR="000C4689">
              <w:rPr>
                <w:noProof/>
              </w:rPr>
              <w:t xml:space="preserve">in </w:t>
            </w:r>
            <w:r>
              <w:rPr>
                <w:noProof/>
              </w:rPr>
              <w:t>prioritisation of the sessions</w:t>
            </w:r>
            <w:r w:rsidR="00F36DDA">
              <w:rPr>
                <w:noProof/>
              </w:rPr>
              <w:t xml:space="preserve">. </w:t>
            </w:r>
            <w:bookmarkEnd w:id="3"/>
            <w:r w:rsidR="00F36DDA">
              <w:rPr>
                <w:noProof/>
              </w:rPr>
              <w:t xml:space="preserve"> </w:t>
            </w:r>
            <w:bookmarkEnd w:id="2"/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F3D721" w:rsidR="00747A07" w:rsidRDefault="00F36DDA" w:rsidP="00747A07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134704291"/>
            <w:r>
              <w:rPr>
                <w:noProof/>
              </w:rPr>
              <w:t>T</w:t>
            </w:r>
            <w:r w:rsidR="00262949">
              <w:rPr>
                <w:noProof/>
              </w:rPr>
              <w:t>he indication of "emergency" RRC Establishment in the RRC message from the L2 Remote UE is added.</w:t>
            </w:r>
            <w:bookmarkEnd w:id="4"/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096F0" w:rsidR="00747A07" w:rsidRDefault="00262949" w:rsidP="00747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Remote UE requirement for emergency service.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E2D43" w:rsidR="001E41F3" w:rsidRDefault="00262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75F02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77777777" w:rsidR="00C46ADD" w:rsidRDefault="00C46ADD" w:rsidP="00C46ADD">
      <w:pPr>
        <w:pStyle w:val="NO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5" w:name="_Toc20204194"/>
      <w:bookmarkStart w:id="6" w:name="_Toc27894883"/>
      <w:bookmarkStart w:id="7" w:name="_Toc36191961"/>
      <w:bookmarkStart w:id="8" w:name="_Toc45193051"/>
      <w:bookmarkStart w:id="9" w:name="_Toc47592683"/>
      <w:bookmarkStart w:id="10" w:name="_Toc51834770"/>
      <w:bookmarkStart w:id="11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</w:p>
    <w:p w14:paraId="7ECB6913" w14:textId="77777777" w:rsidR="008273FD" w:rsidRDefault="008273FD" w:rsidP="008273FD">
      <w:pPr>
        <w:pStyle w:val="Heading4"/>
        <w:rPr>
          <w:lang w:eastAsia="ko-KR"/>
        </w:rPr>
      </w:pPr>
      <w:bookmarkStart w:id="12" w:name="_Toc131158933"/>
      <w:bookmarkStart w:id="13" w:name="_Toc131528023"/>
      <w:bookmarkStart w:id="14" w:name="_Toc20204166"/>
      <w:bookmarkStart w:id="15" w:name="_Toc27894854"/>
      <w:bookmarkStart w:id="16" w:name="_Toc36191929"/>
      <w:bookmarkStart w:id="17" w:name="_Toc45193019"/>
      <w:bookmarkStart w:id="18" w:name="_Toc47592651"/>
      <w:bookmarkStart w:id="19" w:name="_Toc51834738"/>
      <w:bookmarkStart w:id="20" w:name="_Toc122443382"/>
      <w:r>
        <w:rPr>
          <w:lang w:eastAsia="ko-KR"/>
        </w:rPr>
        <w:t>5.4.4.2</w:t>
      </w:r>
      <w:r>
        <w:rPr>
          <w:lang w:eastAsia="ko-KR"/>
        </w:rPr>
        <w:tab/>
        <w:t xml:space="preserve">Emergency service from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 via </w:t>
      </w:r>
      <w:proofErr w:type="spellStart"/>
      <w:r>
        <w:rPr>
          <w:lang w:eastAsia="ko-KR"/>
        </w:rPr>
        <w:t>via</w:t>
      </w:r>
      <w:proofErr w:type="spellEnd"/>
      <w:r>
        <w:rPr>
          <w:lang w:eastAsia="ko-KR"/>
        </w:rPr>
        <w:t xml:space="preserve">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</w:t>
      </w:r>
      <w:bookmarkEnd w:id="12"/>
    </w:p>
    <w:p w14:paraId="5C8B0718" w14:textId="3AD9C011" w:rsidR="008273FD" w:rsidRDefault="008273FD" w:rsidP="008273FD">
      <w:pPr>
        <w:rPr>
          <w:ins w:id="21" w:author="Hannu Hietalahti (Nokia)" w:date="2023-05-10T14:54:00Z"/>
          <w:lang w:eastAsia="ko-KR"/>
        </w:rPr>
      </w:pPr>
      <w:bookmarkStart w:id="22" w:name="_Hlk134695493"/>
      <w:r>
        <w:rPr>
          <w:lang w:eastAsia="ko-KR"/>
        </w:rPr>
        <w:t xml:space="preserve">For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 to advertise its support of emergency service, the serving NG-RAN support of emergency services is required as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Remote UE may select a different PLMN from the Layer-2 Relay.</w:t>
      </w:r>
    </w:p>
    <w:p w14:paraId="4EAA2EB5" w14:textId="32E8A43F" w:rsidR="008273FD" w:rsidRPr="009F2000" w:rsidRDefault="009F2000" w:rsidP="008273FD">
      <w:pPr>
        <w:rPr>
          <w:lang w:val="en-US" w:eastAsia="ko-KR"/>
          <w:rPrChange w:id="23" w:author="Hannu Hietalahti (Nokia)" w:date="2023-05-10T15:24:00Z">
            <w:rPr>
              <w:lang w:eastAsia="ko-KR"/>
            </w:rPr>
          </w:rPrChange>
        </w:rPr>
      </w:pPr>
      <w:ins w:id="24" w:author="Hannu Hietalahti (Nokia)" w:date="2023-05-10T15:25:00Z">
        <w:r>
          <w:rPr>
            <w:lang w:val="en-US" w:eastAsia="ko-KR"/>
          </w:rPr>
          <w:t xml:space="preserve">When establishing </w:t>
        </w:r>
      </w:ins>
      <w:ins w:id="25" w:author="Hannu Hietalahti (Nokia)" w:date="2023-05-10T15:26:00Z">
        <w:r>
          <w:rPr>
            <w:lang w:val="en-US" w:eastAsia="ko-KR"/>
          </w:rPr>
          <w:t>RRC connection</w:t>
        </w:r>
      </w:ins>
      <w:ins w:id="26" w:author="Hannu Hietalahti (Nokia)" w:date="2023-05-11T10:57:00Z">
        <w:r w:rsidR="00E72BE6">
          <w:rPr>
            <w:lang w:val="en-US" w:eastAsia="ko-KR"/>
          </w:rPr>
          <w:t xml:space="preserve"> for emergency services,</w:t>
        </w:r>
      </w:ins>
      <w:ins w:id="27" w:author="Hannu Hietalahti (Nokia)" w:date="2023-05-10T15:26:00Z">
        <w:r>
          <w:rPr>
            <w:lang w:val="en-US" w:eastAsia="ko-KR"/>
          </w:rPr>
          <w:t xml:space="preserve"> the 5G </w:t>
        </w:r>
        <w:proofErr w:type="spellStart"/>
        <w:r>
          <w:rPr>
            <w:lang w:val="en-US" w:eastAsia="ko-KR"/>
          </w:rPr>
          <w:t>ProSe</w:t>
        </w:r>
        <w:proofErr w:type="spellEnd"/>
        <w:r>
          <w:rPr>
            <w:lang w:val="en-US" w:eastAsia="ko-KR"/>
          </w:rPr>
          <w:t xml:space="preserve"> Layer-2 Remote UE shall set the RRC Establishment Cause to "emergency". 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3"/>
    <w:bookmarkEnd w:id="14"/>
    <w:bookmarkEnd w:id="15"/>
    <w:bookmarkEnd w:id="16"/>
    <w:bookmarkEnd w:id="17"/>
    <w:bookmarkEnd w:id="18"/>
    <w:bookmarkEnd w:id="19"/>
    <w:bookmarkEnd w:id="20"/>
    <w:bookmarkEnd w:id="22"/>
    <w:p w14:paraId="26031E53" w14:textId="77777777" w:rsidR="008273FD" w:rsidRPr="00E72BE6" w:rsidRDefault="008273FD" w:rsidP="008273FD">
      <w:pPr>
        <w:pStyle w:val="Heading4"/>
        <w:ind w:left="0" w:firstLine="0"/>
        <w:rPr>
          <w:lang w:val="en-US"/>
          <w:rPrChange w:id="28" w:author="Hannu Hietalahti (Nokia)" w:date="2023-05-11T10:56:00Z">
            <w:rPr/>
          </w:rPrChange>
        </w:rPr>
      </w:pPr>
    </w:p>
    <w:sectPr w:rsidR="008273FD" w:rsidRPr="00E72BE6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BEBB4" w14:textId="77777777" w:rsidR="0004720C" w:rsidRDefault="0004720C">
      <w:r>
        <w:separator/>
      </w:r>
    </w:p>
  </w:endnote>
  <w:endnote w:type="continuationSeparator" w:id="0">
    <w:p w14:paraId="2F1D03D9" w14:textId="77777777" w:rsidR="0004720C" w:rsidRDefault="0004720C">
      <w:r>
        <w:continuationSeparator/>
      </w:r>
    </w:p>
  </w:endnote>
  <w:endnote w:type="continuationNotice" w:id="1">
    <w:p w14:paraId="58A046AE" w14:textId="77777777" w:rsidR="0004720C" w:rsidRDefault="000472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46C57" w14:textId="77777777" w:rsidR="00FC7C7C" w:rsidRDefault="00FC7C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D9F3A" w14:textId="77777777" w:rsidR="00FC7C7C" w:rsidRDefault="00FC7C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635FC" w14:textId="77777777" w:rsidR="00FC7C7C" w:rsidRDefault="00FC7C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8B06A" w14:textId="77777777" w:rsidR="0004720C" w:rsidRDefault="0004720C">
      <w:r>
        <w:separator/>
      </w:r>
    </w:p>
  </w:footnote>
  <w:footnote w:type="continuationSeparator" w:id="0">
    <w:p w14:paraId="4DFE5315" w14:textId="77777777" w:rsidR="0004720C" w:rsidRDefault="0004720C">
      <w:r>
        <w:continuationSeparator/>
      </w:r>
    </w:p>
  </w:footnote>
  <w:footnote w:type="continuationNotice" w:id="1">
    <w:p w14:paraId="3AF58FD4" w14:textId="77777777" w:rsidR="0004720C" w:rsidRDefault="000472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964A2" w14:textId="77777777" w:rsidR="00FC7C7C" w:rsidRDefault="00FC7C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039DC" w14:textId="77777777" w:rsidR="00FC7C7C" w:rsidRDefault="00FC7C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annu Hietalahti (Nokia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CD"/>
    <w:rsid w:val="00022E4A"/>
    <w:rsid w:val="00027DA8"/>
    <w:rsid w:val="00040FA0"/>
    <w:rsid w:val="00045C9F"/>
    <w:rsid w:val="0004720C"/>
    <w:rsid w:val="000A6394"/>
    <w:rsid w:val="000B7FED"/>
    <w:rsid w:val="000C038A"/>
    <w:rsid w:val="000C4689"/>
    <w:rsid w:val="000C6598"/>
    <w:rsid w:val="000D44B3"/>
    <w:rsid w:val="000D57C8"/>
    <w:rsid w:val="000E219A"/>
    <w:rsid w:val="000E3683"/>
    <w:rsid w:val="000E39EC"/>
    <w:rsid w:val="000F370B"/>
    <w:rsid w:val="0010230A"/>
    <w:rsid w:val="001170C4"/>
    <w:rsid w:val="001207B5"/>
    <w:rsid w:val="00131271"/>
    <w:rsid w:val="00145D43"/>
    <w:rsid w:val="001728B6"/>
    <w:rsid w:val="00192C46"/>
    <w:rsid w:val="001977A7"/>
    <w:rsid w:val="001A08B3"/>
    <w:rsid w:val="001A7B60"/>
    <w:rsid w:val="001B4D65"/>
    <w:rsid w:val="001B52F0"/>
    <w:rsid w:val="001B7A65"/>
    <w:rsid w:val="001E41F3"/>
    <w:rsid w:val="002160EE"/>
    <w:rsid w:val="00235F08"/>
    <w:rsid w:val="0026004D"/>
    <w:rsid w:val="00262949"/>
    <w:rsid w:val="00263A86"/>
    <w:rsid w:val="002640DD"/>
    <w:rsid w:val="00275D12"/>
    <w:rsid w:val="0028353C"/>
    <w:rsid w:val="00284FEB"/>
    <w:rsid w:val="002860C4"/>
    <w:rsid w:val="002870AB"/>
    <w:rsid w:val="002B5741"/>
    <w:rsid w:val="002E472E"/>
    <w:rsid w:val="002F546E"/>
    <w:rsid w:val="00305409"/>
    <w:rsid w:val="00352CA8"/>
    <w:rsid w:val="003609EF"/>
    <w:rsid w:val="00361DED"/>
    <w:rsid w:val="0036231A"/>
    <w:rsid w:val="00374DD4"/>
    <w:rsid w:val="00384BD3"/>
    <w:rsid w:val="003B4DB0"/>
    <w:rsid w:val="003C01BB"/>
    <w:rsid w:val="003D1692"/>
    <w:rsid w:val="003D5F0E"/>
    <w:rsid w:val="003E1A36"/>
    <w:rsid w:val="00410371"/>
    <w:rsid w:val="004127F0"/>
    <w:rsid w:val="004242F1"/>
    <w:rsid w:val="00466C6E"/>
    <w:rsid w:val="004845CF"/>
    <w:rsid w:val="0049188B"/>
    <w:rsid w:val="004973EB"/>
    <w:rsid w:val="004A268A"/>
    <w:rsid w:val="004B39CA"/>
    <w:rsid w:val="004B75B7"/>
    <w:rsid w:val="004C18B7"/>
    <w:rsid w:val="004D4DC8"/>
    <w:rsid w:val="00512029"/>
    <w:rsid w:val="005141D9"/>
    <w:rsid w:val="0051580D"/>
    <w:rsid w:val="00547111"/>
    <w:rsid w:val="00592D74"/>
    <w:rsid w:val="005B388D"/>
    <w:rsid w:val="005E2C44"/>
    <w:rsid w:val="005E7442"/>
    <w:rsid w:val="00602DDA"/>
    <w:rsid w:val="006043C7"/>
    <w:rsid w:val="00621188"/>
    <w:rsid w:val="006257ED"/>
    <w:rsid w:val="00653DE4"/>
    <w:rsid w:val="00665C47"/>
    <w:rsid w:val="00695808"/>
    <w:rsid w:val="006B0BD2"/>
    <w:rsid w:val="006B46FB"/>
    <w:rsid w:val="006E21FB"/>
    <w:rsid w:val="006E2AF2"/>
    <w:rsid w:val="0070111F"/>
    <w:rsid w:val="00746237"/>
    <w:rsid w:val="00747A07"/>
    <w:rsid w:val="00792342"/>
    <w:rsid w:val="007977A8"/>
    <w:rsid w:val="007A043A"/>
    <w:rsid w:val="007B512A"/>
    <w:rsid w:val="007C2097"/>
    <w:rsid w:val="007D6A07"/>
    <w:rsid w:val="007F29BF"/>
    <w:rsid w:val="007F7259"/>
    <w:rsid w:val="008040A8"/>
    <w:rsid w:val="00825AAF"/>
    <w:rsid w:val="00826263"/>
    <w:rsid w:val="0082706E"/>
    <w:rsid w:val="008273FD"/>
    <w:rsid w:val="008279FA"/>
    <w:rsid w:val="008452DD"/>
    <w:rsid w:val="008626E7"/>
    <w:rsid w:val="00870EE7"/>
    <w:rsid w:val="008863B9"/>
    <w:rsid w:val="00887B3F"/>
    <w:rsid w:val="008A08A8"/>
    <w:rsid w:val="008A0AF8"/>
    <w:rsid w:val="008A45A6"/>
    <w:rsid w:val="008D1F35"/>
    <w:rsid w:val="008D3CCC"/>
    <w:rsid w:val="008F3789"/>
    <w:rsid w:val="008F686C"/>
    <w:rsid w:val="009148DE"/>
    <w:rsid w:val="0092497E"/>
    <w:rsid w:val="00935642"/>
    <w:rsid w:val="00941E30"/>
    <w:rsid w:val="009720E3"/>
    <w:rsid w:val="009777D9"/>
    <w:rsid w:val="00991B88"/>
    <w:rsid w:val="00996092"/>
    <w:rsid w:val="009A5753"/>
    <w:rsid w:val="009A579D"/>
    <w:rsid w:val="009B37EB"/>
    <w:rsid w:val="009D7AC4"/>
    <w:rsid w:val="009E3297"/>
    <w:rsid w:val="009F2000"/>
    <w:rsid w:val="009F734F"/>
    <w:rsid w:val="00A246B6"/>
    <w:rsid w:val="00A33B8A"/>
    <w:rsid w:val="00A47E70"/>
    <w:rsid w:val="00A50CF0"/>
    <w:rsid w:val="00A62253"/>
    <w:rsid w:val="00A70763"/>
    <w:rsid w:val="00A7671C"/>
    <w:rsid w:val="00A86C0A"/>
    <w:rsid w:val="00AA2CBC"/>
    <w:rsid w:val="00AC5820"/>
    <w:rsid w:val="00AD1CD8"/>
    <w:rsid w:val="00B04273"/>
    <w:rsid w:val="00B258BB"/>
    <w:rsid w:val="00B32B60"/>
    <w:rsid w:val="00B53DE0"/>
    <w:rsid w:val="00B67B97"/>
    <w:rsid w:val="00B968C8"/>
    <w:rsid w:val="00BA3EC5"/>
    <w:rsid w:val="00BA51D9"/>
    <w:rsid w:val="00BB0B9A"/>
    <w:rsid w:val="00BB5DFC"/>
    <w:rsid w:val="00BD279D"/>
    <w:rsid w:val="00BD6BB8"/>
    <w:rsid w:val="00C3304B"/>
    <w:rsid w:val="00C46ADD"/>
    <w:rsid w:val="00C66BA2"/>
    <w:rsid w:val="00C870F6"/>
    <w:rsid w:val="00C95985"/>
    <w:rsid w:val="00CA78DE"/>
    <w:rsid w:val="00CC16D2"/>
    <w:rsid w:val="00CC5026"/>
    <w:rsid w:val="00CC605F"/>
    <w:rsid w:val="00CC68D0"/>
    <w:rsid w:val="00CF3CEF"/>
    <w:rsid w:val="00D03F9A"/>
    <w:rsid w:val="00D06D51"/>
    <w:rsid w:val="00D24991"/>
    <w:rsid w:val="00D50255"/>
    <w:rsid w:val="00D6616E"/>
    <w:rsid w:val="00D66520"/>
    <w:rsid w:val="00D77FC1"/>
    <w:rsid w:val="00D84AE9"/>
    <w:rsid w:val="00DE34CF"/>
    <w:rsid w:val="00E13F3D"/>
    <w:rsid w:val="00E152C0"/>
    <w:rsid w:val="00E34898"/>
    <w:rsid w:val="00E56960"/>
    <w:rsid w:val="00E72BE6"/>
    <w:rsid w:val="00E741D8"/>
    <w:rsid w:val="00E857CA"/>
    <w:rsid w:val="00EB09B7"/>
    <w:rsid w:val="00EE7D7C"/>
    <w:rsid w:val="00F12B56"/>
    <w:rsid w:val="00F179FC"/>
    <w:rsid w:val="00F25D98"/>
    <w:rsid w:val="00F300FB"/>
    <w:rsid w:val="00F36DDA"/>
    <w:rsid w:val="00F84A36"/>
    <w:rsid w:val="00F905D8"/>
    <w:rsid w:val="00F95ACB"/>
    <w:rsid w:val="00FB6386"/>
    <w:rsid w:val="00FC7C7C"/>
    <w:rsid w:val="00FE119C"/>
    <w:rsid w:val="00F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68178A0-3882-4047-8B27-D7F76A058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5AIRPNAIUNRU-2028481721-9267</_dlc_DocId>
    <_dlc_DocIdUrl xmlns="71c5aaf6-e6ce-465b-b873-5148d2a4c105">
      <Url>https://nokia.sharepoint.com/sites/c5g/e2earch/_layouts/15/DocIdRedir.aspx?ID=5AIRPNAIUNRU-2028481721-9267</Url>
      <Description>5AIRPNAIUNRU-2028481721-9267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7A04412A-AE61-440C-9C3C-5EED918EBA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Hietalahti (Nokia)</cp:lastModifiedBy>
  <cp:revision>71</cp:revision>
  <cp:lastPrinted>1900-01-01T08:00:00Z</cp:lastPrinted>
  <dcterms:created xsi:type="dcterms:W3CDTF">2020-02-03T17:32:00Z</dcterms:created>
  <dcterms:modified xsi:type="dcterms:W3CDTF">2023-05-12T12:00:00Z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fcae62aa-deff-441b-bea0-0717e23aa340</vt:lpwstr>
  </property>
  <property fmtid="{D5CDD505-2E9C-101B-9397-08002B2CF9AE}" pid="23" name="MediaServiceImageTags">
    <vt:lpwstr/>
  </property>
</Properties>
</file>